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B2A9" w14:textId="583FBBB3" w:rsidR="00EB7AFE" w:rsidRDefault="00EB7AFE" w:rsidP="00EB7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69A1" w:rsidRPr="002469A1">
        <w:rPr>
          <w:b/>
          <w:i/>
          <w:noProof/>
          <w:sz w:val="28"/>
        </w:rPr>
        <w:t>S3-</w:t>
      </w:r>
      <w:r w:rsidR="00AD0A68" w:rsidRPr="002469A1">
        <w:rPr>
          <w:b/>
          <w:i/>
          <w:noProof/>
          <w:sz w:val="28"/>
        </w:rPr>
        <w:t>23</w:t>
      </w:r>
      <w:r w:rsidR="00AD0A68">
        <w:rPr>
          <w:b/>
          <w:i/>
          <w:noProof/>
          <w:sz w:val="28"/>
        </w:rPr>
        <w:t>5017</w:t>
      </w:r>
    </w:p>
    <w:p w14:paraId="31BADDC1" w14:textId="77777777" w:rsidR="00EB7AFE" w:rsidRDefault="00EB7AFE" w:rsidP="00EB7A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4B51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D15D5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2469A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09D24" w:rsidR="001E41F3" w:rsidRPr="00410371" w:rsidRDefault="00764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9DF61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3D0F03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3D0F03">
              <w:rPr>
                <w:b/>
                <w:noProof/>
                <w:sz w:val="28"/>
              </w:rPr>
              <w:t>1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E1BDB" w:rsidR="00F25D98" w:rsidRDefault="00F25D98" w:rsidP="00A0575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A7986" w:rsidR="001E41F3" w:rsidRDefault="00EC6C43">
            <w:pPr>
              <w:pStyle w:val="CRCoverPage"/>
              <w:spacing w:after="0"/>
              <w:ind w:left="100"/>
              <w:rPr>
                <w:noProof/>
              </w:rPr>
            </w:pPr>
            <w:r>
              <w:t>Existing AKMA procedure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F8C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2150B">
              <w:t>10</w:t>
            </w:r>
            <w:r w:rsidR="00533606">
              <w:t>-</w:t>
            </w:r>
            <w:r w:rsidR="0042150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CA2D7" w:rsidR="001E41F3" w:rsidRPr="007563E6" w:rsidRDefault="003D0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A02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3D0F0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A5833" w14:textId="63F0CD49" w:rsidR="006B31BB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Key name </w:t>
            </w:r>
            <w:proofErr w:type="gramStart"/>
            <w:r w:rsidR="008350AC">
              <w:t>is not aligned</w:t>
            </w:r>
            <w:proofErr w:type="gramEnd"/>
            <w:r w:rsidR="008350AC">
              <w:t xml:space="preserve"> in the </w:t>
            </w:r>
            <w:r w:rsidR="0042150B">
              <w:t>specification.</w:t>
            </w:r>
          </w:p>
          <w:p w14:paraId="061F6241" w14:textId="2ACF8FB0" w:rsidR="0068194E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 Context removal API is missing in the table 7.1.1.</w:t>
            </w:r>
          </w:p>
          <w:p w14:paraId="529360AF" w14:textId="0456D2F3" w:rsidR="0068194E" w:rsidRDefault="00794319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Context removal description is not </w:t>
            </w:r>
            <w:proofErr w:type="gramStart"/>
            <w:r>
              <w:t>aligned</w:t>
            </w:r>
            <w:proofErr w:type="gramEnd"/>
          </w:p>
          <w:p w14:paraId="4DE36CA0" w14:textId="77777777" w:rsidR="0068194E" w:rsidRDefault="0068194E" w:rsidP="000A4AF6">
            <w:pPr>
              <w:pStyle w:val="CRCoverPage"/>
              <w:spacing w:after="0"/>
            </w:pPr>
          </w:p>
          <w:p w14:paraId="708AA7DE" w14:textId="410A4192" w:rsidR="008350AC" w:rsidRPr="00505775" w:rsidRDefault="008350AC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828EF" w14:textId="47E7E862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Key name is aligned in the </w:t>
            </w:r>
            <w:proofErr w:type="gramStart"/>
            <w:r>
              <w:t>specification</w:t>
            </w:r>
            <w:proofErr w:type="gramEnd"/>
          </w:p>
          <w:p w14:paraId="35D72F38" w14:textId="5B9D14F0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 Context removal API </w:t>
            </w:r>
            <w:proofErr w:type="gramStart"/>
            <w:r>
              <w:t>is added</w:t>
            </w:r>
            <w:proofErr w:type="gramEnd"/>
            <w:r>
              <w:t xml:space="preserve"> in the table 7.1.1.</w:t>
            </w:r>
          </w:p>
          <w:p w14:paraId="1B3B3B62" w14:textId="34391E78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Context removal description is </w:t>
            </w:r>
            <w:proofErr w:type="gramStart"/>
            <w:r>
              <w:t>aligned</w:t>
            </w:r>
            <w:proofErr w:type="gramEnd"/>
          </w:p>
          <w:p w14:paraId="31C656EC" w14:textId="3EF4B4C8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34571" w:rsidR="001E41F3" w:rsidRDefault="0079431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6.4.2, </w:t>
            </w:r>
            <w:r w:rsidR="00E54459">
              <w:rPr>
                <w:sz w:val="24"/>
                <w:lang w:eastAsia="x-none"/>
              </w:rPr>
              <w:t>6.4.3,</w:t>
            </w:r>
            <w:r>
              <w:rPr>
                <w:sz w:val="24"/>
                <w:lang w:eastAsia="x-none"/>
              </w:rPr>
              <w:t xml:space="preserve"> 6.3, </w:t>
            </w:r>
            <w:r w:rsidR="00B00F09">
              <w:rPr>
                <w:sz w:val="24"/>
                <w:lang w:eastAsia="x-none"/>
              </w:rPr>
              <w:t>6.6.1, 7.1.1,</w:t>
            </w:r>
            <w:r w:rsidR="00E54459">
              <w:rPr>
                <w:sz w:val="24"/>
                <w:lang w:eastAsia="x-none"/>
              </w:rPr>
              <w:t xml:space="preserve"> D.3.1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E48632" w:rsidR="008863B9" w:rsidRDefault="00EC6C43">
            <w:pPr>
              <w:pStyle w:val="CRCoverPage"/>
              <w:spacing w:after="0"/>
              <w:ind w:left="100"/>
              <w:rPr>
                <w:noProof/>
              </w:rPr>
            </w:pPr>
            <w:r w:rsidRPr="00EC6C43">
              <w:rPr>
                <w:noProof/>
              </w:rPr>
              <w:t>S3-234528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63555967" w14:textId="77777777" w:rsidR="001F47CB" w:rsidRPr="00F16DBC" w:rsidRDefault="001F47CB" w:rsidP="001F47CB">
      <w:pPr>
        <w:pStyle w:val="Heading3"/>
        <w:rPr>
          <w:rFonts w:eastAsiaTheme="minorEastAsia"/>
          <w:lang w:eastAsia="zh-CN"/>
        </w:rPr>
      </w:pPr>
      <w:bookmarkStart w:id="1" w:name="_Toc42177189"/>
      <w:bookmarkStart w:id="2" w:name="_Toc42179541"/>
      <w:bookmarkStart w:id="3" w:name="_Toc42246814"/>
      <w:bookmarkStart w:id="4" w:name="_Toc51245749"/>
      <w:bookmarkStart w:id="5" w:name="_Toc145429595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 w14:paraId="5C53C179" w14:textId="77777777" w:rsidR="001F47CB" w:rsidRPr="00F16DBC" w:rsidRDefault="001F47CB" w:rsidP="001F47CB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re-keying </w:t>
      </w:r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proofErr w:type="gramStart"/>
      <w:r w:rsidRPr="00F16DBC">
        <w:rPr>
          <w:rFonts w:eastAsiaTheme="minorEastAsia"/>
          <w:lang w:eastAsia="zh-CN"/>
        </w:rPr>
        <w:t>be trigged</w:t>
      </w:r>
      <w:proofErr w:type="gramEnd"/>
      <w:r w:rsidRPr="00F16DBC">
        <w:rPr>
          <w:rFonts w:eastAsiaTheme="minorEastAsia"/>
          <w:lang w:eastAsia="zh-CN"/>
        </w:rPr>
        <w:t xml:space="preserve">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r>
        <w:rPr>
          <w:rFonts w:eastAsiaTheme="minorEastAsia"/>
          <w:lang w:eastAsia="zh-CN"/>
        </w:rPr>
        <w:t xml:space="preserve">that </w:t>
      </w:r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14321EDE" w14:textId="039188F2" w:rsidR="001F47CB" w:rsidRPr="00F16DBC" w:rsidRDefault="001F47CB" w:rsidP="001F47CB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</w:t>
      </w:r>
      <w:r w:rsidRPr="00B1655B">
        <w:t xml:space="preserve">described </w:t>
      </w:r>
      <w:r>
        <w:t xml:space="preserve">in clause 6.4.3 </w:t>
      </w:r>
      <w:r w:rsidRPr="00F16DBC">
        <w:rPr>
          <w:rFonts w:eastAsia="SimSun"/>
        </w:rPr>
        <w:t>based on its policy.</w:t>
      </w:r>
      <w:r w:rsidRPr="00B1655B">
        <w:rPr>
          <w:rFonts w:eastAsia="SimSun"/>
        </w:rPr>
        <w:t xml:space="preserve"> If the AF chooses to reject UE’s access, the AF may </w:t>
      </w:r>
      <w:proofErr w:type="gramStart"/>
      <w:r w:rsidRPr="00B1655B">
        <w:rPr>
          <w:rFonts w:eastAsia="SimSun"/>
        </w:rPr>
        <w:t>provide</w:t>
      </w:r>
      <w:proofErr w:type="gramEnd"/>
      <w:r w:rsidRPr="00B1655B">
        <w:rPr>
          <w:rFonts w:eastAsia="SimSun"/>
        </w:rPr>
        <w:t xml:space="preserve"> a cause indicating that the </w:t>
      </w:r>
      <w:ins w:id="6" w:author="Saurabh_V3" w:date="2023-10-07T16:28:00Z">
        <w:r w:rsidR="00173EDC" w:rsidRPr="00F16DBC">
          <w:rPr>
            <w:rFonts w:eastAsiaTheme="minorEastAsia"/>
            <w:lang w:eastAsia="zh-CN"/>
          </w:rPr>
          <w:t>K</w:t>
        </w:r>
        <w:r w:rsidR="00173EDC" w:rsidRPr="00F16DBC">
          <w:rPr>
            <w:rFonts w:eastAsiaTheme="minorEastAsia"/>
            <w:vertAlign w:val="subscript"/>
            <w:lang w:eastAsia="zh-CN"/>
          </w:rPr>
          <w:t>AF</w:t>
        </w:r>
      </w:ins>
      <w:del w:id="7" w:author="Saurabh_V3" w:date="2023-10-07T16:28:00Z">
        <w:r w:rsidRPr="00B1655B" w:rsidDel="00173EDC">
          <w:rPr>
            <w:rFonts w:eastAsia="SimSun"/>
          </w:rPr>
          <w:delText>KAF</w:delText>
        </w:r>
      </w:del>
      <w:r w:rsidRPr="00B1655B">
        <w:rPr>
          <w:rFonts w:eastAsia="SimSun"/>
        </w:rPr>
        <w:t xml:space="preserve"> has expired via Ua* protocol specific means so that the UE</w:t>
      </w:r>
      <w:r w:rsidRPr="00F16DBC">
        <w:rPr>
          <w:rFonts w:eastAsia="SimSun"/>
        </w:rPr>
        <w:t xml:space="preserve"> </w:t>
      </w:r>
      <w:r w:rsidRPr="00B1655B">
        <w:rPr>
          <w:rFonts w:eastAsia="SimSun"/>
        </w:rPr>
        <w:t xml:space="preserve">can take appropriate action. </w:t>
      </w:r>
      <w:r w:rsidRPr="00F16DBC">
        <w:rPr>
          <w:rFonts w:eastAsia="SimSun"/>
        </w:rPr>
        <w:t>If there</w:t>
      </w:r>
      <w:ins w:id="8" w:author="Saurabh_V3" w:date="2023-10-06T17:24:00Z">
        <w:r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has been a change of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 </w:t>
      </w:r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 w:rsidRPr="00F16DBC">
        <w:rPr>
          <w:rFonts w:eastAsia="SimSun"/>
        </w:rPr>
        <w:t>.</w:t>
      </w:r>
    </w:p>
    <w:p w14:paraId="1C5F7EC1" w14:textId="77777777" w:rsidR="00C47DF3" w:rsidRDefault="00C47DF3" w:rsidP="00C47DF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E2B2E5C" w14:textId="77777777" w:rsidR="004E4B45" w:rsidRPr="00F16DBC" w:rsidRDefault="004E4B45" w:rsidP="004E4B45">
      <w:pPr>
        <w:pStyle w:val="Heading3"/>
        <w:rPr>
          <w:rFonts w:eastAsia="SimSun"/>
          <w:lang w:eastAsia="zh-CN"/>
        </w:rPr>
      </w:pPr>
      <w:bookmarkStart w:id="9" w:name="_Toc51245750"/>
      <w:bookmarkStart w:id="10" w:name="_Toc145429596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9"/>
      <w:bookmarkEnd w:id="10"/>
    </w:p>
    <w:p w14:paraId="699E59EF" w14:textId="77777777" w:rsidR="004E4B45" w:rsidRDefault="004E4B45" w:rsidP="004E4B45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</w:t>
      </w:r>
      <w:proofErr w:type="spellStart"/>
      <w:r>
        <w:rPr>
          <w:rFonts w:eastAsia="SimSun"/>
        </w:rPr>
        <w:t>K</w:t>
      </w:r>
      <w:r w:rsidRPr="003938A9">
        <w:rPr>
          <w:rFonts w:eastAsia="SimSun"/>
          <w:vertAlign w:val="subscript"/>
        </w:rPr>
        <w:t>AUSF</w:t>
      </w:r>
      <w:proofErr w:type="spellEnd"/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7AED0FD8" w14:textId="77777777" w:rsidR="004E4B45" w:rsidRDefault="004E4B45" w:rsidP="004E4B45"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</w:t>
      </w:r>
      <w:proofErr w:type="gramStart"/>
      <w:r>
        <w:t>be refreshed</w:t>
      </w:r>
      <w:proofErr w:type="gramEnd"/>
      <w:r>
        <w:t xml:space="preserve"> by the K</w:t>
      </w:r>
      <w:r w:rsidRPr="005F1215">
        <w:rPr>
          <w:vertAlign w:val="subscript"/>
        </w:rPr>
        <w:t>AKMA</w:t>
      </w:r>
      <w:r>
        <w:t xml:space="preserve"> refresh defined in clause 6.4.4 as decided by AAnF.</w:t>
      </w:r>
    </w:p>
    <w:p w14:paraId="7385D27E" w14:textId="37AC85C1" w:rsidR="004E4B45" w:rsidRDefault="004E4B45" w:rsidP="004E4B45">
      <w:pPr>
        <w:pStyle w:val="NO"/>
        <w:rPr>
          <w:rFonts w:eastAsia="SimSun"/>
        </w:rPr>
      </w:pPr>
      <w:r>
        <w:t xml:space="preserve">NOTE 1: The AAnF can decide </w:t>
      </w:r>
      <w:ins w:id="11" w:author="Saurabh_V3" w:date="2023-10-23T17:14:00Z">
        <w:r w:rsidR="005A4E5D" w:rsidRPr="00B2668F">
          <w:rPr>
            <w:lang w:eastAsia="zh-CN"/>
          </w:rPr>
          <w:t>K</w:t>
        </w:r>
        <w:r w:rsidR="005A4E5D" w:rsidRPr="00B2668F">
          <w:rPr>
            <w:vertAlign w:val="subscript"/>
            <w:lang w:eastAsia="zh-CN"/>
          </w:rPr>
          <w:t>A</w:t>
        </w:r>
        <w:r w:rsidR="005A4E5D" w:rsidRPr="00B2668F">
          <w:rPr>
            <w:rFonts w:hint="eastAsia"/>
            <w:vertAlign w:val="subscript"/>
            <w:lang w:eastAsia="zh-CN"/>
          </w:rPr>
          <w:t>KMA</w:t>
        </w:r>
      </w:ins>
      <w:del w:id="12" w:author="Saurabh_V3" w:date="2023-10-23T17:14:00Z">
        <w:r w:rsidDel="005A4E5D">
          <w:delText>KAKMA</w:delText>
        </w:r>
      </w:del>
      <w:r>
        <w:t xml:space="preserve"> refresh based on local </w:t>
      </w:r>
      <w:proofErr w:type="gramStart"/>
      <w:r>
        <w:t>policy..</w:t>
      </w:r>
      <w:proofErr w:type="gramEnd"/>
    </w:p>
    <w:p w14:paraId="6FE923E2" w14:textId="77777777" w:rsidR="004E4B45" w:rsidRDefault="004E4B45" w:rsidP="004E4B45">
      <w:pPr>
        <w:rPr>
          <w:rFonts w:eastAsia="SimSun"/>
        </w:rPr>
      </w:pPr>
      <w:r w:rsidRPr="00F16DBC">
        <w:rPr>
          <w:rFonts w:eastAsia="SimSun"/>
        </w:rPr>
        <w:t xml:space="preserve">Ua*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Ua*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Ua* protocol.</w:t>
      </w:r>
    </w:p>
    <w:p w14:paraId="5E127588" w14:textId="77777777" w:rsidR="004E4B45" w:rsidRDefault="004E4B45" w:rsidP="004E4B45">
      <w:pPr>
        <w:pStyle w:val="NO"/>
      </w:pPr>
      <w:r>
        <w:t>NOTE 2:</w:t>
      </w:r>
      <w:r>
        <w:tab/>
        <w:t xml:space="preserve">How a fresh key </w:t>
      </w:r>
      <w:proofErr w:type="gramStart"/>
      <w:r>
        <w:t>is derived</w:t>
      </w:r>
      <w:proofErr w:type="gramEnd"/>
      <w:r>
        <w:t xml:space="preserve"> for AKMA is up to </w:t>
      </w:r>
      <w:r>
        <w:rPr>
          <w:lang w:val="en-US" w:eastAsia="zh-CN"/>
        </w:rPr>
        <w:t xml:space="preserve">Ua* protocol </w:t>
      </w:r>
      <w:r>
        <w:t>implementation.</w:t>
      </w:r>
    </w:p>
    <w:p w14:paraId="0533D9EC" w14:textId="77777777" w:rsidR="004E4B45" w:rsidRDefault="004E4B45" w:rsidP="004E4B45">
      <w:pPr>
        <w:pStyle w:val="NO"/>
      </w:pPr>
      <w:r>
        <w:t>NOTE 3:</w:t>
      </w:r>
      <w:r>
        <w:tab/>
        <w:t xml:space="preserve">A </w:t>
      </w:r>
      <w:r w:rsidRPr="00F205D6">
        <w:t xml:space="preserve">session key based on </w:t>
      </w:r>
      <w:r w:rsidRPr="00F205D6">
        <w:rPr>
          <w:rFonts w:eastAsia="SimSun"/>
        </w:rPr>
        <w:t>K</w:t>
      </w:r>
      <w:r w:rsidRPr="00F205D6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</w:t>
      </w:r>
      <w:r>
        <w:rPr>
          <w:rFonts w:eastAsia="SimSun"/>
        </w:rPr>
        <w:t xml:space="preserve">refreshed </w:t>
      </w:r>
      <w:r w:rsidRPr="00F16DBC">
        <w:rPr>
          <w:rFonts w:eastAsia="SimSun"/>
        </w:rPr>
        <w:t xml:space="preserve">using the Ua* </w:t>
      </w:r>
      <w:proofErr w:type="gramStart"/>
      <w:r w:rsidRPr="00F16DBC">
        <w:rPr>
          <w:rFonts w:eastAsia="SimSun"/>
        </w:rPr>
        <w:t>protocol</w:t>
      </w:r>
      <w:r>
        <w:rPr>
          <w:rFonts w:eastAsia="SimSun"/>
        </w:rPr>
        <w:t xml:space="preserve"> is only known by UE and AF</w:t>
      </w:r>
      <w:proofErr w:type="gramEnd"/>
      <w:r>
        <w:rPr>
          <w:rFonts w:eastAsia="SimSun"/>
        </w:rPr>
        <w:t>.</w:t>
      </w:r>
    </w:p>
    <w:p w14:paraId="16115403" w14:textId="75C36061" w:rsidR="00757FAF" w:rsidRPr="00F16DBC" w:rsidRDefault="00757FAF" w:rsidP="00757FAF">
      <w:pPr>
        <w:rPr>
          <w:rFonts w:eastAsiaTheme="minorEastAsia"/>
          <w:lang w:eastAsia="zh-CN"/>
        </w:rPr>
      </w:pPr>
    </w:p>
    <w:p w14:paraId="48876D9B" w14:textId="77777777" w:rsidR="00A82D13" w:rsidRDefault="00A82D13" w:rsidP="00A82D1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62E801A" w14:textId="77777777" w:rsidR="009A4FB1" w:rsidRPr="00F16DBC" w:rsidRDefault="009A4FB1" w:rsidP="009A4FB1">
      <w:pPr>
        <w:pStyle w:val="Heading2"/>
        <w:rPr>
          <w:rFonts w:eastAsiaTheme="minorEastAsia"/>
        </w:rPr>
      </w:pPr>
      <w:bookmarkStart w:id="13" w:name="_Toc42177186"/>
      <w:bookmarkStart w:id="14" w:name="_Toc42179538"/>
      <w:bookmarkStart w:id="15" w:name="_Toc42246811"/>
      <w:bookmarkStart w:id="16" w:name="_Toc51245746"/>
      <w:bookmarkStart w:id="17" w:name="_Toc145429592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3"/>
      <w:bookmarkEnd w:id="14"/>
      <w:bookmarkEnd w:id="15"/>
      <w:bookmarkEnd w:id="16"/>
      <w:bookmarkEnd w:id="17"/>
    </w:p>
    <w:p w14:paraId="40F51A92" w14:textId="77777777" w:rsidR="009A4FB1" w:rsidRPr="00F16DBC" w:rsidRDefault="009A4FB1" w:rsidP="009A4FB1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</w:t>
      </w:r>
      <w:proofErr w:type="gramStart"/>
      <w:r w:rsidRPr="00F16DBC">
        <w:rPr>
          <w:rFonts w:eastAsia="Microsoft YaHei"/>
          <w:lang w:eastAsia="zh-CN"/>
        </w:rPr>
        <w:t>located</w:t>
      </w:r>
      <w:proofErr w:type="gramEnd"/>
      <w:r w:rsidRPr="00F16DBC">
        <w:rPr>
          <w:rFonts w:eastAsia="Microsoft YaHei"/>
          <w:lang w:eastAsia="zh-CN"/>
        </w:rPr>
        <w:t xml:space="preserve">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16092490" w14:textId="77777777" w:rsidR="009A4FB1" w:rsidRPr="00F16DBC" w:rsidRDefault="009A4FB1" w:rsidP="009A4FB1">
      <w:pPr>
        <w:pStyle w:val="TH"/>
        <w:rPr>
          <w:rFonts w:eastAsia="SimSun"/>
        </w:rPr>
      </w:pPr>
      <w:r>
        <w:object w:dxaOrig="8300" w:dyaOrig="4510" w14:anchorId="75097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226.25pt" o:ole="">
            <v:imagedata r:id="rId23" o:title=""/>
          </v:shape>
          <o:OLEObject Type="Embed" ProgID="Visio.Drawing.15" ShapeID="_x0000_i1025" DrawAspect="Content" ObjectID="_1761172604" r:id="rId24"/>
        </w:object>
      </w:r>
    </w:p>
    <w:p w14:paraId="77CC73C3" w14:textId="77777777" w:rsidR="009A4FB1" w:rsidRPr="00F16DBC" w:rsidRDefault="009A4FB1" w:rsidP="009A4FB1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981FCAB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</w:t>
      </w:r>
      <w:proofErr w:type="gramStart"/>
      <w:r w:rsidRPr="00F16DBC">
        <w:rPr>
          <w:rFonts w:eastAsiaTheme="minorEastAsia"/>
        </w:rPr>
        <w:t>e.g.</w:t>
      </w:r>
      <w:proofErr w:type="gramEnd"/>
      <w:r w:rsidRPr="00F16DBC">
        <w:rPr>
          <w:rFonts w:eastAsiaTheme="minorEastAsia"/>
        </w:rPr>
        <w:t xml:space="preserve">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</w:t>
      </w:r>
      <w:proofErr w:type="gramStart"/>
      <w:r w:rsidRPr="008C77B5">
        <w:rPr>
          <w:rFonts w:eastAsiaTheme="minorEastAsia"/>
        </w:rPr>
        <w:t>indication</w:t>
      </w:r>
      <w:proofErr w:type="gramEnd"/>
      <w:r>
        <w:rPr>
          <w:rFonts w:eastAsiaTheme="minorEastAsia"/>
        </w:rPr>
        <w:t>.</w:t>
      </w:r>
    </w:p>
    <w:p w14:paraId="0AC71DA4" w14:textId="77777777" w:rsidR="009A4FB1" w:rsidRPr="00F16DBC" w:rsidRDefault="009A4FB1" w:rsidP="009A4FB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is locally configured</w:t>
      </w:r>
      <w:proofErr w:type="gramEnd"/>
      <w:r w:rsidRPr="00F16DBC">
        <w:rPr>
          <w:rFonts w:eastAsiaTheme="minorEastAsia"/>
        </w:rPr>
        <w:t xml:space="preserve"> with the API termination points for the service. In the case of architecture with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13C8D740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</w:t>
      </w:r>
      <w:proofErr w:type="gramStart"/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proofErr w:type="gramEnd"/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1AF66E58" w14:textId="47FE30E8" w:rsidR="009A4FB1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AAnF with the A-KID to request the </w:t>
      </w:r>
      <w:ins w:id="18" w:author="Saurabh_V3" w:date="2023-10-23T17:13:00Z">
        <w:r w:rsidRPr="00F16DBC">
          <w:rPr>
            <w:rFonts w:eastAsiaTheme="minorEastAsia"/>
            <w:lang w:eastAsia="zh-CN"/>
          </w:rPr>
          <w:t>K</w:t>
        </w:r>
        <w:r w:rsidRPr="00F16DBC">
          <w:rPr>
            <w:rFonts w:eastAsiaTheme="minorEastAsia"/>
            <w:vertAlign w:val="subscript"/>
            <w:lang w:eastAsia="zh-CN"/>
          </w:rPr>
          <w:t>AF</w:t>
        </w:r>
      </w:ins>
      <w:del w:id="19" w:author="Saurabh_V3" w:date="2023-10-23T17:13:00Z">
        <w:r w:rsidRPr="000705C2" w:rsidDel="009A4FB1">
          <w:rPr>
            <w:rFonts w:eastAsiaTheme="minorEastAsia"/>
          </w:rPr>
          <w:delText>KAF</w:delText>
        </w:r>
      </w:del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7AF3F35E" w14:textId="77777777" w:rsidR="009A4FB1" w:rsidRDefault="009A4FB1" w:rsidP="009A4FB1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7BCC4F56" w14:textId="77777777" w:rsidR="009A4FB1" w:rsidRDefault="009A4FB1" w:rsidP="009A4FB1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680C8F8D" w14:textId="77777777" w:rsidR="009A4FB1" w:rsidRPr="00F16DBC" w:rsidRDefault="009A4FB1" w:rsidP="009A4FB1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44EBF10F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proofErr w:type="gramStart"/>
      <w:r w:rsidRPr="00F16DBC">
        <w:rPr>
          <w:rFonts w:eastAsiaTheme="minorEastAsia"/>
        </w:rPr>
        <w:t>expiration</w:t>
      </w:r>
      <w:proofErr w:type="gramEnd"/>
      <w:r w:rsidRPr="00F16DBC">
        <w:rPr>
          <w:rFonts w:eastAsiaTheme="minorEastAsia"/>
        </w:rPr>
        <w:t xml:space="preserve">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</w:p>
    <w:p w14:paraId="2A8BA850" w14:textId="77777777" w:rsidR="009A4FB1" w:rsidRPr="00382137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 xml:space="preserve">The NEF </w:t>
      </w:r>
      <w:proofErr w:type="gramStart"/>
      <w:r>
        <w:rPr>
          <w:rFonts w:hint="eastAsia"/>
        </w:rPr>
        <w:t>forwards</w:t>
      </w:r>
      <w:proofErr w:type="gramEnd"/>
      <w:r>
        <w:rPr>
          <w:rFonts w:hint="eastAsia"/>
        </w:rPr>
        <w:t xml:space="preserve">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>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</w:t>
      </w:r>
      <w:proofErr w:type="gramStart"/>
      <w:r>
        <w:rPr>
          <w:rFonts w:hint="eastAsia"/>
        </w:rPr>
        <w:t>is specified</w:t>
      </w:r>
      <w:proofErr w:type="gramEnd"/>
      <w:r>
        <w:rPr>
          <w:rFonts w:hint="eastAsia"/>
        </w:rPr>
        <w:t xml:space="preserve">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optionally include GPSI (external ID) in the response</w:t>
      </w:r>
      <w:r>
        <w:t>.</w:t>
      </w:r>
      <w:r w:rsidRPr="008C77B5">
        <w:t xml:space="preserve"> If UE Id not needed </w:t>
      </w:r>
      <w:proofErr w:type="gramStart"/>
      <w:r w:rsidRPr="008C77B5">
        <w:t>indication</w:t>
      </w:r>
      <w:proofErr w:type="gramEnd"/>
      <w:r w:rsidRPr="008C77B5">
        <w:t xml:space="preserve"> is received in the incoming request, the NEF shall not provide the GPSI (external ID) to AF.</w:t>
      </w:r>
      <w:r>
        <w:t xml:space="preserve"> The NEF shall not send the SUPI to the AF.</w:t>
      </w:r>
    </w:p>
    <w:p w14:paraId="5152E1F5" w14:textId="37588A43" w:rsidR="00EF7A94" w:rsidRPr="00382137" w:rsidRDefault="00EF7A94" w:rsidP="00EF7A94">
      <w:pPr>
        <w:pStyle w:val="B1"/>
        <w:rPr>
          <w:rFonts w:eastAsiaTheme="minorEastAsia"/>
        </w:rPr>
      </w:pPr>
    </w:p>
    <w:p w14:paraId="3C93D212" w14:textId="77777777" w:rsidR="008426D6" w:rsidRDefault="008426D6" w:rsidP="008426D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7B1299FF" w14:textId="77777777" w:rsidR="008426D6" w:rsidRDefault="008426D6" w:rsidP="008426D6">
      <w:pPr>
        <w:pStyle w:val="Heading3"/>
        <w:rPr>
          <w:lang w:val="en-US" w:eastAsia="zh-CN"/>
        </w:rPr>
      </w:pPr>
      <w:bookmarkStart w:id="20" w:name="_Toc145429600"/>
      <w:r>
        <w:lastRenderedPageBreak/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20"/>
    </w:p>
    <w:p w14:paraId="13AAB630" w14:textId="77777777" w:rsidR="008426D6" w:rsidRDefault="008426D6" w:rsidP="008426D6"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bookmarkStart w:id="21" w:name="_MON_1758201647"/>
    <w:bookmarkEnd w:id="21"/>
    <w:p w14:paraId="171C0E4E" w14:textId="2502999C" w:rsidR="008426D6" w:rsidRDefault="008426D6" w:rsidP="008426D6">
      <w:pPr>
        <w:pStyle w:val="TH"/>
        <w:rPr>
          <w:lang w:val="en-US" w:eastAsia="zh-CN"/>
        </w:rPr>
      </w:pPr>
      <w:ins w:id="22" w:author="Saurabh_V3" w:date="2023-10-07T16:14:00Z">
        <w:r>
          <w:rPr>
            <w:lang w:val="en-US" w:eastAsia="zh-CN"/>
          </w:rPr>
          <w:object w:dxaOrig="10466" w:dyaOrig="2970" w14:anchorId="0D25C1EE">
            <v:shape id="_x0000_i1026" type="#_x0000_t75" style="width:523.45pt;height:148.45pt" o:ole="">
              <v:imagedata r:id="rId25" o:title=""/>
            </v:shape>
            <o:OLEObject Type="Embed" ProgID="Word.Document.12" ShapeID="_x0000_i1026" DrawAspect="Content" ObjectID="_1761172605" r:id="rId26">
              <o:FieldCodes>\s</o:FieldCodes>
            </o:OLEObject>
          </w:object>
        </w:r>
      </w:ins>
      <w:bookmarkStart w:id="23" w:name="_MON_1685967415"/>
      <w:bookmarkEnd w:id="23"/>
      <w:del w:id="24" w:author="Saurabh_V3" w:date="2023-10-07T16:14:00Z">
        <w:r w:rsidDel="008426D6">
          <w:rPr>
            <w:lang w:val="en-US" w:eastAsia="zh-CN"/>
          </w:rPr>
          <w:object w:dxaOrig="9026" w:dyaOrig="3101" w14:anchorId="51EFE435">
            <v:shape id="_x0000_i1027" type="#_x0000_t75" style="width:450.75pt;height:154.6pt" o:ole="">
              <v:imagedata r:id="rId27" o:title=""/>
            </v:shape>
            <o:OLEObject Type="Embed" ProgID="Word.Document.12" ShapeID="_x0000_i1027" DrawAspect="Content" ObjectID="_1761172606" r:id="rId28">
              <o:FieldCodes>\s</o:FieldCodes>
            </o:OLEObject>
          </w:object>
        </w:r>
      </w:del>
    </w:p>
    <w:p w14:paraId="2A5D8906" w14:textId="77777777" w:rsidR="008426D6" w:rsidRDefault="008426D6" w:rsidP="008426D6">
      <w:pPr>
        <w:pStyle w:val="TF"/>
      </w:pPr>
      <w:r w:rsidRPr="001870E3">
        <w:rPr>
          <w:lang w:eastAsia="zh-CN"/>
        </w:rPr>
        <w:t>Figure 6.</w:t>
      </w:r>
      <w:r>
        <w:rPr>
          <w:lang w:eastAsia="zh-CN"/>
        </w:rPr>
        <w:t>6.1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>: AAnF AKMA context removal procedure</w:t>
      </w:r>
    </w:p>
    <w:p w14:paraId="615E77FB" w14:textId="77777777" w:rsidR="008426D6" w:rsidRDefault="008426D6" w:rsidP="008426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002DB8FF" w14:textId="7073FCE7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>, as specified in clau</w:t>
      </w:r>
      <w:r w:rsidRPr="001870E3">
        <w:rPr>
          <w:rFonts w:hint="eastAsia"/>
          <w:lang w:val="en-US" w:eastAsia="zh-CN"/>
        </w:rPr>
        <w:t xml:space="preserve">se </w:t>
      </w:r>
      <w:r w:rsidRPr="006D7194">
        <w:rPr>
          <w:lang w:val="en-US" w:eastAsia="zh-CN"/>
        </w:rPr>
        <w:t>6.</w:t>
      </w:r>
      <w:r w:rsidRPr="001870E3">
        <w:rPr>
          <w:lang w:val="en-US" w:eastAsia="zh-CN"/>
        </w:rPr>
        <w:t>7</w:t>
      </w:r>
      <w:r w:rsidRPr="00A74A2A">
        <w:rPr>
          <w:rFonts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nd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request </w:t>
      </w:r>
      <w:ins w:id="25" w:author="Saurabh_V3" w:date="2023-10-07T16:17:00Z">
        <w:r w:rsidR="00934355">
          <w:rPr>
            <w:lang w:val="en-US" w:eastAsia="zh-CN"/>
          </w:rPr>
          <w:t>with S</w:t>
        </w:r>
      </w:ins>
      <w:ins w:id="26" w:author="Saurabh_V3" w:date="2023-10-07T16:18:00Z">
        <w:r w:rsidR="00934355">
          <w:rPr>
            <w:lang w:val="en-US" w:eastAsia="zh-CN"/>
          </w:rPr>
          <w:t xml:space="preserve">UPI </w:t>
        </w:r>
      </w:ins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 w14:paraId="751EB5D2" w14:textId="70E3DFFF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>) from its local database</w:t>
      </w:r>
      <w:ins w:id="27" w:author="Saurabh_V3" w:date="2023-10-07T16:18:00Z">
        <w:r w:rsidR="00934355">
          <w:rPr>
            <w:lang w:eastAsia="zh-CN"/>
          </w:rPr>
          <w:t xml:space="preserve"> identified by SUPI</w:t>
        </w:r>
      </w:ins>
      <w:r>
        <w:rPr>
          <w:lang w:eastAsia="zh-CN"/>
        </w:rPr>
        <w:t xml:space="preserve">. </w:t>
      </w:r>
    </w:p>
    <w:p w14:paraId="3632396B" w14:textId="4FC274E7" w:rsidR="008426D6" w:rsidRDefault="008426D6" w:rsidP="008426D6">
      <w:pPr>
        <w:pStyle w:val="B1"/>
        <w:rPr>
          <w:ins w:id="28" w:author="Saurabh_V3" w:date="2023-10-07T16:20:00Z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  <w:ins w:id="29" w:author="Saurabh_V3" w:date="2023-10-07T16:18:00Z">
        <w:r w:rsidR="00262812">
          <w:rPr>
            <w:lang w:eastAsia="zh-CN"/>
          </w:rPr>
          <w:t xml:space="preserve"> </w:t>
        </w:r>
      </w:ins>
      <w:ins w:id="30" w:author="Saurabh_V3" w:date="2023-10-07T16:20:00Z">
        <w:r w:rsidR="005D5C91">
          <w:rPr>
            <w:lang w:eastAsia="zh-CN"/>
          </w:rPr>
          <w:t xml:space="preserve">This </w:t>
        </w:r>
        <w:r w:rsidR="00DC772D">
          <w:rPr>
            <w:lang w:eastAsia="zh-CN"/>
          </w:rPr>
          <w:t xml:space="preserve"> response is just an acknowledgement of the request received. </w:t>
        </w:r>
      </w:ins>
    </w:p>
    <w:p w14:paraId="0AB2DD2C" w14:textId="77777777" w:rsidR="00BF2CC9" w:rsidRDefault="00BF2CC9" w:rsidP="00BF2CC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D8C8C02" w14:textId="77777777" w:rsidR="00794319" w:rsidRPr="00F16DBC" w:rsidRDefault="00794319" w:rsidP="00794319">
      <w:pPr>
        <w:pStyle w:val="Heading3"/>
        <w:rPr>
          <w:rFonts w:eastAsiaTheme="minorEastAsia"/>
        </w:rPr>
      </w:pPr>
      <w:bookmarkStart w:id="31" w:name="_Toc42177192"/>
      <w:bookmarkStart w:id="32" w:name="_Toc42179544"/>
      <w:bookmarkStart w:id="33" w:name="_Toc42246817"/>
      <w:bookmarkStart w:id="34" w:name="_Toc51245754"/>
      <w:bookmarkStart w:id="35" w:name="_Toc14542960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31"/>
      <w:bookmarkEnd w:id="32"/>
      <w:bookmarkEnd w:id="33"/>
      <w:bookmarkEnd w:id="34"/>
      <w:bookmarkEnd w:id="35"/>
    </w:p>
    <w:p w14:paraId="33E3DFA6" w14:textId="77777777" w:rsidR="00794319" w:rsidRPr="001216A7" w:rsidRDefault="00794319" w:rsidP="00794319"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4807C29D" w14:textId="77777777" w:rsidR="00794319" w:rsidRDefault="00794319" w:rsidP="00794319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794319" w:rsidRPr="00034813" w14:paraId="5DFEFC8A" w14:textId="77777777" w:rsidTr="00274B01">
        <w:tc>
          <w:tcPr>
            <w:tcW w:w="2093" w:type="dxa"/>
            <w:tcBorders>
              <w:bottom w:val="single" w:sz="4" w:space="0" w:color="auto"/>
            </w:tcBorders>
          </w:tcPr>
          <w:p w14:paraId="6CC1DCAC" w14:textId="77777777" w:rsidR="00794319" w:rsidRPr="00034813" w:rsidRDefault="00794319" w:rsidP="00274B01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643B91F1" w14:textId="77777777" w:rsidR="00794319" w:rsidRPr="00034813" w:rsidRDefault="00794319" w:rsidP="00274B01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C5AB446" w14:textId="77777777" w:rsidR="00794319" w:rsidRPr="00034813" w:rsidRDefault="00794319" w:rsidP="00274B01">
            <w:pPr>
              <w:pStyle w:val="TAH"/>
            </w:pPr>
            <w:r w:rsidRPr="00034813">
              <w:t>Operation</w:t>
            </w:r>
          </w:p>
          <w:p w14:paraId="1EC2C696" w14:textId="77777777" w:rsidR="00794319" w:rsidRPr="00034813" w:rsidRDefault="00794319" w:rsidP="00274B01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1492436" w14:textId="77777777" w:rsidR="00794319" w:rsidRPr="00034813" w:rsidRDefault="00794319" w:rsidP="00274B01">
            <w:pPr>
              <w:pStyle w:val="TAH"/>
            </w:pPr>
            <w:r w:rsidRPr="00034813">
              <w:t>Example Consumer(s)</w:t>
            </w:r>
          </w:p>
        </w:tc>
      </w:tr>
      <w:tr w:rsidR="00794319" w:rsidRPr="00034813" w14:paraId="6D72EB75" w14:textId="77777777" w:rsidTr="00274B01">
        <w:trPr>
          <w:trHeight w:val="355"/>
        </w:trPr>
        <w:tc>
          <w:tcPr>
            <w:tcW w:w="2093" w:type="dxa"/>
            <w:vMerge w:val="restart"/>
          </w:tcPr>
          <w:p w14:paraId="1A2B1A91" w14:textId="77777777" w:rsidR="00794319" w:rsidRPr="001216A7" w:rsidRDefault="00794319" w:rsidP="00274B01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</w:p>
        </w:tc>
        <w:tc>
          <w:tcPr>
            <w:tcW w:w="2410" w:type="dxa"/>
          </w:tcPr>
          <w:p w14:paraId="02A6FDC1" w14:textId="77777777" w:rsidR="00794319" w:rsidRPr="001216A7" w:rsidRDefault="00794319" w:rsidP="00274B01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842" w:type="dxa"/>
          </w:tcPr>
          <w:p w14:paraId="5B6176C1" w14:textId="77777777" w:rsidR="00794319" w:rsidRPr="001216A7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4515B94F" w14:textId="77777777" w:rsidR="00794319" w:rsidRPr="001216A7" w:rsidRDefault="00794319" w:rsidP="00274B01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794319" w:rsidRPr="00034813" w14:paraId="68392D76" w14:textId="77777777" w:rsidTr="00274B01">
        <w:trPr>
          <w:trHeight w:val="355"/>
        </w:trPr>
        <w:tc>
          <w:tcPr>
            <w:tcW w:w="2093" w:type="dxa"/>
            <w:vMerge/>
          </w:tcPr>
          <w:p w14:paraId="6CBFC696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143255AA" w14:textId="77777777" w:rsidR="00794319" w:rsidRPr="00034813" w:rsidRDefault="00794319" w:rsidP="00274B01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6A0D2742" w14:textId="77777777" w:rsidR="00794319" w:rsidRPr="00034813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15A7FA47" w14:textId="77777777" w:rsidR="00794319" w:rsidRPr="00034813" w:rsidRDefault="00794319" w:rsidP="00274B01">
            <w:pPr>
              <w:pStyle w:val="TAL"/>
            </w:pPr>
            <w:r>
              <w:t>AF, NEF</w:t>
            </w:r>
          </w:p>
        </w:tc>
      </w:tr>
      <w:tr w:rsidR="00794319" w:rsidRPr="00034813" w14:paraId="2B20E28A" w14:textId="77777777" w:rsidTr="00274B01">
        <w:trPr>
          <w:trHeight w:val="355"/>
          <w:ins w:id="36" w:author="Saurabh_V3" w:date="2023-10-07T15:40:00Z"/>
        </w:trPr>
        <w:tc>
          <w:tcPr>
            <w:tcW w:w="2093" w:type="dxa"/>
            <w:vMerge/>
          </w:tcPr>
          <w:p w14:paraId="7492067E" w14:textId="77777777" w:rsidR="00794319" w:rsidRPr="00034813" w:rsidRDefault="00794319" w:rsidP="00274B01">
            <w:pPr>
              <w:pStyle w:val="TAL"/>
              <w:rPr>
                <w:ins w:id="37" w:author="Saurabh_V3" w:date="2023-10-07T15:40:00Z"/>
              </w:rPr>
            </w:pPr>
          </w:p>
        </w:tc>
        <w:tc>
          <w:tcPr>
            <w:tcW w:w="2410" w:type="dxa"/>
          </w:tcPr>
          <w:p w14:paraId="21100EEE" w14:textId="77777777" w:rsidR="00794319" w:rsidRDefault="00794319" w:rsidP="00274B01">
            <w:pPr>
              <w:pStyle w:val="TAL"/>
              <w:rPr>
                <w:ins w:id="38" w:author="Saurabh_V3" w:date="2023-10-07T15:40:00Z"/>
              </w:rPr>
            </w:pPr>
            <w:proofErr w:type="spellStart"/>
            <w:ins w:id="39" w:author="Saurabh_V3" w:date="2023-10-07T15:41:00Z">
              <w:r>
                <w:t>Context_Remove</w:t>
              </w:r>
            </w:ins>
            <w:proofErr w:type="spellEnd"/>
          </w:p>
        </w:tc>
        <w:tc>
          <w:tcPr>
            <w:tcW w:w="1842" w:type="dxa"/>
          </w:tcPr>
          <w:p w14:paraId="00197D62" w14:textId="77777777" w:rsidR="00794319" w:rsidRPr="001216A7" w:rsidRDefault="00794319" w:rsidP="00274B01">
            <w:pPr>
              <w:pStyle w:val="TAL"/>
              <w:rPr>
                <w:ins w:id="40" w:author="Saurabh_V3" w:date="2023-10-07T15:40:00Z"/>
              </w:rPr>
            </w:pPr>
            <w:ins w:id="41" w:author="Saurabh_V3" w:date="2023-10-07T15:40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CEBBF90" w14:textId="63C90CB3" w:rsidR="00794319" w:rsidRDefault="0076417A" w:rsidP="00274B01">
            <w:pPr>
              <w:pStyle w:val="TAL"/>
              <w:rPr>
                <w:ins w:id="42" w:author="Saurabh_V3" w:date="2023-10-07T15:40:00Z"/>
              </w:rPr>
            </w:pPr>
            <w:ins w:id="43" w:author="Saurabh_V3" w:date="2023-11-07T21:19:00Z">
              <w:r>
                <w:t>OAM</w:t>
              </w:r>
            </w:ins>
          </w:p>
        </w:tc>
      </w:tr>
      <w:tr w:rsidR="00794319" w:rsidRPr="00034813" w14:paraId="4D7ED0EE" w14:textId="77777777" w:rsidTr="00274B01">
        <w:trPr>
          <w:trHeight w:val="355"/>
        </w:trPr>
        <w:tc>
          <w:tcPr>
            <w:tcW w:w="2093" w:type="dxa"/>
            <w:vMerge/>
          </w:tcPr>
          <w:p w14:paraId="279F868D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2DF98E77" w14:textId="77777777" w:rsidR="00794319" w:rsidRDefault="00794319" w:rsidP="00274B01">
            <w:pPr>
              <w:pStyle w:val="TAL"/>
            </w:pP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ApplicationKey</w:t>
            </w:r>
            <w:proofErr w:type="spellEnd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 xml:space="preserve">_ </w:t>
            </w: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AnonUser_Get</w:t>
            </w:r>
            <w:proofErr w:type="spellEnd"/>
          </w:p>
        </w:tc>
        <w:tc>
          <w:tcPr>
            <w:tcW w:w="1842" w:type="dxa"/>
          </w:tcPr>
          <w:p w14:paraId="59DB2A65" w14:textId="77777777" w:rsidR="00794319" w:rsidRPr="001216A7" w:rsidRDefault="00794319" w:rsidP="00274B01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47F64340" w14:textId="77777777" w:rsidR="00794319" w:rsidRDefault="00794319" w:rsidP="00274B01">
            <w:pPr>
              <w:pStyle w:val="TAL"/>
            </w:pPr>
            <w:r>
              <w:t>AF</w:t>
            </w:r>
          </w:p>
        </w:tc>
      </w:tr>
    </w:tbl>
    <w:p w14:paraId="15221CC5" w14:textId="77777777" w:rsidR="00794319" w:rsidRDefault="00794319" w:rsidP="00794319">
      <w:pPr>
        <w:rPr>
          <w:rFonts w:eastAsiaTheme="minorEastAsia"/>
          <w:lang w:eastAsia="zh-CN"/>
        </w:rPr>
      </w:pPr>
    </w:p>
    <w:p w14:paraId="43FC9CA4" w14:textId="77777777" w:rsidR="006C597C" w:rsidRDefault="006C597C" w:rsidP="00794319">
      <w:pPr>
        <w:rPr>
          <w:rFonts w:eastAsiaTheme="minorEastAsia"/>
          <w:lang w:eastAsia="zh-CN"/>
        </w:rPr>
      </w:pPr>
    </w:p>
    <w:p w14:paraId="27F02FC1" w14:textId="77777777" w:rsidR="006C597C" w:rsidRDefault="006C597C" w:rsidP="006C597C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89FC3FA" w14:textId="77777777" w:rsidR="006C597C" w:rsidRDefault="006C597C" w:rsidP="00794319">
      <w:pPr>
        <w:rPr>
          <w:rFonts w:eastAsiaTheme="minorEastAsia"/>
          <w:lang w:eastAsia="zh-CN"/>
        </w:rPr>
      </w:pPr>
    </w:p>
    <w:p w14:paraId="5F9EADE5" w14:textId="77777777" w:rsidR="006C597C" w:rsidRPr="00D35E31" w:rsidRDefault="006C597C" w:rsidP="006C597C">
      <w:pPr>
        <w:pStyle w:val="Heading2"/>
      </w:pPr>
      <w:bookmarkStart w:id="44" w:name="_Toc145429646"/>
      <w:r w:rsidRPr="00D35E31">
        <w:t>D.3.1</w:t>
      </w:r>
      <w:r w:rsidRPr="00D35E31">
        <w:tab/>
      </w:r>
      <w:r w:rsidRPr="00D35E31">
        <w:rPr>
          <w:noProof/>
        </w:rPr>
        <w:t>General</w:t>
      </w:r>
      <w:bookmarkEnd w:id="44"/>
    </w:p>
    <w:p w14:paraId="65821B68" w14:textId="011FF6E3" w:rsidR="006C597C" w:rsidRPr="00D35E31" w:rsidRDefault="006C597C" w:rsidP="006C597C">
      <w:pPr>
        <w:rPr>
          <w:noProof/>
        </w:rPr>
      </w:pPr>
      <w:r w:rsidRPr="00D35E31">
        <w:rPr>
          <w:noProof/>
        </w:rPr>
        <w:t xml:space="preserve">The IETF OSCORE as an AKMA Ua* protocol is specified in this clause by providing the details about the procedures, the OSCORE security context and how it is related to the AKMA </w:t>
      </w:r>
      <w:ins w:id="45" w:author="Saurabh_V3" w:date="2023-10-23T17:11:00Z">
        <w:r>
          <w:rPr>
            <w:rFonts w:eastAsiaTheme="minorEastAsia"/>
          </w:rPr>
          <w:t>K</w:t>
        </w:r>
        <w:r w:rsidRPr="00662A41">
          <w:rPr>
            <w:rFonts w:eastAsiaTheme="minorEastAsia"/>
            <w:vertAlign w:val="subscript"/>
          </w:rPr>
          <w:t>AF</w:t>
        </w:r>
      </w:ins>
      <w:del w:id="46" w:author="Saurabh_V3" w:date="2023-10-23T17:11:00Z">
        <w:r w:rsidRPr="00D35E31" w:rsidDel="006C597C">
          <w:rPr>
            <w:noProof/>
          </w:rPr>
          <w:delText>KAF</w:delText>
        </w:r>
      </w:del>
      <w:r w:rsidRPr="00D35E31">
        <w:rPr>
          <w:noProof/>
        </w:rPr>
        <w:t xml:space="preserve"> and the encoding of OSCORE messages using IETF CBOR specified in IETF</w:t>
      </w:r>
      <w:r w:rsidRPr="00D35E31">
        <w:rPr>
          <w:rFonts w:eastAsiaTheme="minorEastAsia"/>
        </w:rPr>
        <w:t> </w:t>
      </w:r>
      <w:r w:rsidRPr="00D35E31">
        <w:rPr>
          <w:noProof/>
        </w:rPr>
        <w:t>RFC</w:t>
      </w:r>
      <w:r w:rsidRPr="00D35E31">
        <w:rPr>
          <w:rFonts w:eastAsiaTheme="minorEastAsia"/>
        </w:rPr>
        <w:t> </w:t>
      </w:r>
      <w:r w:rsidRPr="00D35E31">
        <w:rPr>
          <w:noProof/>
        </w:rPr>
        <w:t>8949</w:t>
      </w:r>
      <w:r w:rsidRPr="00D35E31">
        <w:rPr>
          <w:rFonts w:eastAsiaTheme="minorEastAsia"/>
        </w:rPr>
        <w:t> </w:t>
      </w:r>
      <w:r w:rsidRPr="00D35E31">
        <w:rPr>
          <w:noProof/>
        </w:rPr>
        <w:t xml:space="preserve">[15]. </w:t>
      </w:r>
    </w:p>
    <w:p w14:paraId="3986E3F5" w14:textId="77777777" w:rsidR="0094252E" w:rsidRDefault="0094252E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6427" w14:textId="77777777" w:rsidR="00457D6D" w:rsidRDefault="00457D6D">
      <w:r>
        <w:separator/>
      </w:r>
    </w:p>
  </w:endnote>
  <w:endnote w:type="continuationSeparator" w:id="0">
    <w:p w14:paraId="3DB55DFD" w14:textId="77777777" w:rsidR="00457D6D" w:rsidRDefault="00457D6D">
      <w:r>
        <w:continuationSeparator/>
      </w:r>
    </w:p>
  </w:endnote>
  <w:endnote w:type="continuationNotice" w:id="1">
    <w:p w14:paraId="3F4B4E10" w14:textId="77777777" w:rsidR="00457D6D" w:rsidRDefault="00457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524E8" w14:textId="77777777" w:rsidR="00457D6D" w:rsidRDefault="00457D6D">
      <w:r>
        <w:separator/>
      </w:r>
    </w:p>
  </w:footnote>
  <w:footnote w:type="continuationSeparator" w:id="0">
    <w:p w14:paraId="03117A07" w14:textId="77777777" w:rsidR="00457D6D" w:rsidRDefault="00457D6D">
      <w:r>
        <w:continuationSeparator/>
      </w:r>
    </w:p>
  </w:footnote>
  <w:footnote w:type="continuationNotice" w:id="1">
    <w:p w14:paraId="4E5A26DF" w14:textId="77777777" w:rsidR="00457D6D" w:rsidRDefault="00457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1109EA"/>
    <w:multiLevelType w:val="hybridMultilevel"/>
    <w:tmpl w:val="0BEE14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F65F6"/>
    <w:multiLevelType w:val="hybridMultilevel"/>
    <w:tmpl w:val="0BEE1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5"/>
  </w:num>
  <w:num w:numId="2" w16cid:durableId="669335989">
    <w:abstractNumId w:val="0"/>
  </w:num>
  <w:num w:numId="3" w16cid:durableId="662003418">
    <w:abstractNumId w:val="2"/>
  </w:num>
  <w:num w:numId="4" w16cid:durableId="581793141">
    <w:abstractNumId w:val="3"/>
  </w:num>
  <w:num w:numId="5" w16cid:durableId="850949334">
    <w:abstractNumId w:val="1"/>
  </w:num>
  <w:num w:numId="6" w16cid:durableId="12151904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16AB0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73EDC"/>
    <w:rsid w:val="00180F19"/>
    <w:rsid w:val="00184459"/>
    <w:rsid w:val="001912F5"/>
    <w:rsid w:val="00192C46"/>
    <w:rsid w:val="00193B4B"/>
    <w:rsid w:val="001A08B3"/>
    <w:rsid w:val="001A4B8B"/>
    <w:rsid w:val="001A7227"/>
    <w:rsid w:val="001A7B60"/>
    <w:rsid w:val="001B1947"/>
    <w:rsid w:val="001B52F0"/>
    <w:rsid w:val="001B7A65"/>
    <w:rsid w:val="001C5AF6"/>
    <w:rsid w:val="001C5D7E"/>
    <w:rsid w:val="001D23EE"/>
    <w:rsid w:val="001D2BFA"/>
    <w:rsid w:val="001E2272"/>
    <w:rsid w:val="001E41F3"/>
    <w:rsid w:val="001E6FFC"/>
    <w:rsid w:val="001F3378"/>
    <w:rsid w:val="001F47CB"/>
    <w:rsid w:val="001F6E2B"/>
    <w:rsid w:val="0020106D"/>
    <w:rsid w:val="002035D6"/>
    <w:rsid w:val="00211111"/>
    <w:rsid w:val="00215DF2"/>
    <w:rsid w:val="00230DCA"/>
    <w:rsid w:val="002338D1"/>
    <w:rsid w:val="00235C02"/>
    <w:rsid w:val="002460AB"/>
    <w:rsid w:val="002469A1"/>
    <w:rsid w:val="0025015F"/>
    <w:rsid w:val="002528B2"/>
    <w:rsid w:val="0026004D"/>
    <w:rsid w:val="00262812"/>
    <w:rsid w:val="002640DD"/>
    <w:rsid w:val="0026785D"/>
    <w:rsid w:val="00267BD0"/>
    <w:rsid w:val="00275D12"/>
    <w:rsid w:val="0027690C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0F67"/>
    <w:rsid w:val="002E3AAF"/>
    <w:rsid w:val="002E472E"/>
    <w:rsid w:val="002E4C22"/>
    <w:rsid w:val="002F1308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3CE0"/>
    <w:rsid w:val="003B43C1"/>
    <w:rsid w:val="003B7172"/>
    <w:rsid w:val="003C4592"/>
    <w:rsid w:val="003D0F03"/>
    <w:rsid w:val="003D2CB9"/>
    <w:rsid w:val="003D6120"/>
    <w:rsid w:val="003E1A36"/>
    <w:rsid w:val="003E358D"/>
    <w:rsid w:val="003E4AA8"/>
    <w:rsid w:val="003F536B"/>
    <w:rsid w:val="00404CB1"/>
    <w:rsid w:val="00410371"/>
    <w:rsid w:val="00410761"/>
    <w:rsid w:val="004150E4"/>
    <w:rsid w:val="004173CC"/>
    <w:rsid w:val="00420DF4"/>
    <w:rsid w:val="0042150B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21B"/>
    <w:rsid w:val="00454B2B"/>
    <w:rsid w:val="00457D6D"/>
    <w:rsid w:val="004647CA"/>
    <w:rsid w:val="00465FCA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51D6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E4B45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4E5D"/>
    <w:rsid w:val="005A57E5"/>
    <w:rsid w:val="005B2B65"/>
    <w:rsid w:val="005C0875"/>
    <w:rsid w:val="005C59F0"/>
    <w:rsid w:val="005C5A1C"/>
    <w:rsid w:val="005D395B"/>
    <w:rsid w:val="005D5C91"/>
    <w:rsid w:val="005E1AC6"/>
    <w:rsid w:val="005E2C44"/>
    <w:rsid w:val="005E54EC"/>
    <w:rsid w:val="005F2AF1"/>
    <w:rsid w:val="005F327B"/>
    <w:rsid w:val="005F593D"/>
    <w:rsid w:val="006026AA"/>
    <w:rsid w:val="00603BF5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2E58"/>
    <w:rsid w:val="0066509E"/>
    <w:rsid w:val="00665C47"/>
    <w:rsid w:val="00673C88"/>
    <w:rsid w:val="0068194E"/>
    <w:rsid w:val="00681CBF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597C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6BE3"/>
    <w:rsid w:val="00737295"/>
    <w:rsid w:val="00743465"/>
    <w:rsid w:val="00747262"/>
    <w:rsid w:val="0074740F"/>
    <w:rsid w:val="007515A5"/>
    <w:rsid w:val="00753700"/>
    <w:rsid w:val="007547F0"/>
    <w:rsid w:val="007563E6"/>
    <w:rsid w:val="00757709"/>
    <w:rsid w:val="00757FAF"/>
    <w:rsid w:val="00763AE1"/>
    <w:rsid w:val="0076417A"/>
    <w:rsid w:val="00766CAA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4319"/>
    <w:rsid w:val="007977A8"/>
    <w:rsid w:val="007A2C9B"/>
    <w:rsid w:val="007A3480"/>
    <w:rsid w:val="007A5C5B"/>
    <w:rsid w:val="007A6105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0AC"/>
    <w:rsid w:val="00835B40"/>
    <w:rsid w:val="008426D6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3AA7"/>
    <w:rsid w:val="008A45A6"/>
    <w:rsid w:val="008A7EFB"/>
    <w:rsid w:val="008B32B1"/>
    <w:rsid w:val="008B7764"/>
    <w:rsid w:val="008C3800"/>
    <w:rsid w:val="008C578B"/>
    <w:rsid w:val="008C5F75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355"/>
    <w:rsid w:val="009348EF"/>
    <w:rsid w:val="00934FCB"/>
    <w:rsid w:val="009405A0"/>
    <w:rsid w:val="00940D01"/>
    <w:rsid w:val="00941E30"/>
    <w:rsid w:val="0094252E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4FB1"/>
    <w:rsid w:val="009A5753"/>
    <w:rsid w:val="009A579D"/>
    <w:rsid w:val="009B6471"/>
    <w:rsid w:val="009D1943"/>
    <w:rsid w:val="009D415F"/>
    <w:rsid w:val="009D57CA"/>
    <w:rsid w:val="009E3297"/>
    <w:rsid w:val="009E64CB"/>
    <w:rsid w:val="009F6014"/>
    <w:rsid w:val="009F734F"/>
    <w:rsid w:val="00A05750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71C"/>
    <w:rsid w:val="00A82D13"/>
    <w:rsid w:val="00A961C7"/>
    <w:rsid w:val="00A9675B"/>
    <w:rsid w:val="00AA2CBC"/>
    <w:rsid w:val="00AB5806"/>
    <w:rsid w:val="00AC0C42"/>
    <w:rsid w:val="00AC428A"/>
    <w:rsid w:val="00AC5820"/>
    <w:rsid w:val="00AD0636"/>
    <w:rsid w:val="00AD0A68"/>
    <w:rsid w:val="00AD1CD8"/>
    <w:rsid w:val="00AD2C0F"/>
    <w:rsid w:val="00AE79E2"/>
    <w:rsid w:val="00AF34B2"/>
    <w:rsid w:val="00B00F09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2CC9"/>
    <w:rsid w:val="00BF3DCB"/>
    <w:rsid w:val="00BF4D55"/>
    <w:rsid w:val="00C0272B"/>
    <w:rsid w:val="00C11F9A"/>
    <w:rsid w:val="00C12D8A"/>
    <w:rsid w:val="00C33925"/>
    <w:rsid w:val="00C34F52"/>
    <w:rsid w:val="00C374C1"/>
    <w:rsid w:val="00C41640"/>
    <w:rsid w:val="00C41982"/>
    <w:rsid w:val="00C47DF3"/>
    <w:rsid w:val="00C50D36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871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D5A84"/>
    <w:rsid w:val="00CE2AA8"/>
    <w:rsid w:val="00CE355A"/>
    <w:rsid w:val="00CE4255"/>
    <w:rsid w:val="00CE451E"/>
    <w:rsid w:val="00CF03D0"/>
    <w:rsid w:val="00CF5C18"/>
    <w:rsid w:val="00CF7115"/>
    <w:rsid w:val="00D03F9A"/>
    <w:rsid w:val="00D05645"/>
    <w:rsid w:val="00D06561"/>
    <w:rsid w:val="00D06D51"/>
    <w:rsid w:val="00D07125"/>
    <w:rsid w:val="00D11F26"/>
    <w:rsid w:val="00D16DF9"/>
    <w:rsid w:val="00D20B6F"/>
    <w:rsid w:val="00D24991"/>
    <w:rsid w:val="00D316E2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9786C"/>
    <w:rsid w:val="00DA69A3"/>
    <w:rsid w:val="00DB2456"/>
    <w:rsid w:val="00DB5AA0"/>
    <w:rsid w:val="00DB6867"/>
    <w:rsid w:val="00DC37F1"/>
    <w:rsid w:val="00DC772D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459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AFE"/>
    <w:rsid w:val="00EB7F39"/>
    <w:rsid w:val="00EC0FFC"/>
    <w:rsid w:val="00EC21E0"/>
    <w:rsid w:val="00EC6C43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EF7A94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Word_Document1.doc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5AIRPNAIUNRU-931754773-4067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https://nokia.sharepoint.com/sites/c5g/security/_layouts/15/DocIdRedir.aspx?ID=5AIRPNAIUNRU-931754773-4067</Url>
      <Description>5AIRPNAIUNRU-931754773-4067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1337</TotalTime>
  <Pages>5</Pages>
  <Words>1148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375</cp:revision>
  <cp:lastPrinted>1900-01-01T05:00:00Z</cp:lastPrinted>
  <dcterms:created xsi:type="dcterms:W3CDTF">2022-05-08T21:37:00Z</dcterms:created>
  <dcterms:modified xsi:type="dcterms:W3CDTF">2023-11-10T20:20:00Z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18825947-95eb-4ed3-9ee1-07b6ca47d841</vt:lpwstr>
  </property>
</Properties>
</file>